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5336C7C0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0B6365">
        <w:rPr>
          <w:b/>
          <w:i/>
          <w:noProof/>
          <w:sz w:val="28"/>
        </w:rPr>
        <w:t>237060</w:t>
      </w:r>
    </w:p>
    <w:p w14:paraId="43004E3E" w14:textId="77777777" w:rsidR="0005285C" w:rsidRDefault="0005285C" w:rsidP="0005285C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B0C2D" w:rsidR="001E41F3" w:rsidRPr="00A40FAE" w:rsidRDefault="000B6365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59C33C" w:rsidR="001E41F3" w:rsidRPr="00410371" w:rsidRDefault="000B6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2913D0">
                <w:rPr>
                  <w:b/>
                  <w:noProof/>
                  <w:sz w:val="28"/>
                </w:rPr>
                <w:t>1</w:t>
              </w:r>
              <w:r w:rsidR="001D6A88" w:rsidRPr="002913D0">
                <w:rPr>
                  <w:b/>
                  <w:noProof/>
                  <w:sz w:val="28"/>
                </w:rPr>
                <w:t>8</w:t>
              </w:r>
              <w:r w:rsidR="000B1D70" w:rsidRPr="002913D0">
                <w:rPr>
                  <w:b/>
                  <w:noProof/>
                  <w:sz w:val="28"/>
                </w:rPr>
                <w:t>.</w:t>
              </w:r>
              <w:r w:rsidR="00A40FAE" w:rsidRPr="002913D0">
                <w:rPr>
                  <w:b/>
                  <w:noProof/>
                  <w:sz w:val="28"/>
                </w:rPr>
                <w:t>4</w:t>
              </w:r>
              <w:r w:rsidR="000B1D70" w:rsidRPr="002913D0">
                <w:rPr>
                  <w:b/>
                  <w:noProof/>
                  <w:sz w:val="28"/>
                </w:rPr>
                <w:t>.</w:t>
              </w:r>
              <w:r w:rsidR="00821028" w:rsidRPr="002913D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8DCDF" w:rsidR="001E41F3" w:rsidRPr="0023243F" w:rsidRDefault="0023243F" w:rsidP="00F35B18">
            <w:pPr>
              <w:pStyle w:val="CRCoverPage"/>
              <w:spacing w:after="0"/>
              <w:rPr>
                <w:noProof/>
              </w:rPr>
            </w:pPr>
            <w:r w:rsidRPr="0023243F">
              <w:t xml:space="preserve"> </w:t>
            </w:r>
            <w:r w:rsidR="00933269" w:rsidRPr="0023243F">
              <w:t xml:space="preserve"> </w:t>
            </w:r>
            <w:bookmarkStart w:id="1" w:name="_Hlk146449508"/>
            <w:r w:rsidR="00F35B18" w:rsidRPr="0023243F">
              <w:t xml:space="preserve">Add </w:t>
            </w:r>
            <w:bookmarkEnd w:id="1"/>
            <w:r w:rsidRPr="0023243F">
              <w:t>new measurements related to coordination among multiple NWDAFs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6E244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612D6F">
              <w:t>9</w:t>
            </w:r>
            <w:r>
              <w:t>-</w:t>
            </w:r>
            <w:r w:rsidR="00612D6F">
              <w:t>2</w:t>
            </w:r>
            <w:r w:rsidR="00A40FA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EB088" w:rsidR="001750D6" w:rsidRDefault="0023243F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Operators can use the information related to the number of ML training subscriptions and notifications from/to the FL Server NWDAF for the management (e.g., configuration, resource allocation, load balancing) of FL Server NWDAF.  Therefore, it is necessary to introduce these measurements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06F66" w:rsidR="00D5448E" w:rsidRDefault="0023243F" w:rsidP="00620B6C">
            <w:pPr>
              <w:pStyle w:val="CRCoverPage"/>
              <w:spacing w:after="0"/>
              <w:rPr>
                <w:noProof/>
              </w:rPr>
            </w:pPr>
            <w:r w:rsidRPr="0023243F">
              <w:t>Add new measurements related to coordination among multiple NWDAFs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44559" w:rsidR="001E41F3" w:rsidRDefault="0023243F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measurements related to coordination among multipe NWDAFs for the case of FL cannot be identified efficiently.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BF541" w:rsidR="001E41F3" w:rsidRPr="00F35B18" w:rsidRDefault="00BD26A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99F1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443971B7" w14:textId="77777777" w:rsidR="00E10F37" w:rsidRDefault="00E10F37" w:rsidP="00E10F37">
      <w:pPr>
        <w:pStyle w:val="Heading3"/>
        <w:rPr>
          <w:rFonts w:eastAsia="SimSun"/>
        </w:rPr>
      </w:pPr>
      <w:bookmarkStart w:id="2" w:name="_Toc145949508"/>
      <w:r>
        <w:rPr>
          <w:rFonts w:eastAsia="SimSun"/>
        </w:rPr>
        <w:t>5.18.2</w:t>
      </w:r>
      <w:r>
        <w:rPr>
          <w:rFonts w:eastAsia="SimSun"/>
        </w:rPr>
        <w:tab/>
        <w:t xml:space="preserve">Measurements </w:t>
      </w:r>
      <w:r>
        <w:rPr>
          <w:rFonts w:eastAsia="SimSun"/>
          <w:lang w:eastAsia="zh-CN"/>
        </w:rPr>
        <w:t>re</w:t>
      </w:r>
      <w:r>
        <w:rPr>
          <w:rFonts w:eastAsia="SimSun"/>
        </w:rPr>
        <w:t xml:space="preserve">lated to the </w:t>
      </w:r>
      <w:r>
        <w:rPr>
          <w:rFonts w:eastAsia="SimSun"/>
          <w:lang w:eastAsia="zh-CN"/>
        </w:rPr>
        <w:t xml:space="preserve">coordination between multiple </w:t>
      </w:r>
      <w:proofErr w:type="gramStart"/>
      <w:r>
        <w:rPr>
          <w:rFonts w:eastAsia="SimSun"/>
          <w:lang w:eastAsia="zh-CN"/>
        </w:rPr>
        <w:t>NWDAFs</w:t>
      </w:r>
      <w:bookmarkEnd w:id="2"/>
      <w:proofErr w:type="gramEnd"/>
    </w:p>
    <w:p w14:paraId="7831CA9A" w14:textId="7D8906E3" w:rsidR="00E10F37" w:rsidRDefault="00E10F37" w:rsidP="00E10F37">
      <w:pPr>
        <w:pStyle w:val="Heading4"/>
        <w:rPr>
          <w:ins w:id="3" w:author="Tejas Subramanya (Nokia)" w:date="2023-09-26T17:40:00Z"/>
          <w:rFonts w:eastAsia="SimSun"/>
        </w:rPr>
      </w:pPr>
      <w:ins w:id="4" w:author="Tejas Subramanya (Nokia)" w:date="2023-09-26T17:40:00Z">
        <w:r>
          <w:rPr>
            <w:rFonts w:eastAsia="SimSun"/>
            <w:color w:val="000000"/>
          </w:rPr>
          <w:t>5.18.</w:t>
        </w:r>
        <w:r>
          <w:rPr>
            <w:rFonts w:eastAsia="SimSun"/>
            <w:color w:val="000000"/>
            <w:lang w:eastAsia="zh-CN"/>
          </w:rPr>
          <w:t>2.</w:t>
        </w:r>
      </w:ins>
      <w:ins w:id="5" w:author="Tejas Subramanya (Nokia)" w:date="2023-09-26T17:42:00Z">
        <w:r>
          <w:rPr>
            <w:rFonts w:eastAsia="SimSun"/>
            <w:color w:val="000000"/>
            <w:lang w:eastAsia="zh-CN"/>
          </w:rPr>
          <w:t>X</w:t>
        </w:r>
      </w:ins>
      <w:ins w:id="6" w:author="Tejas Subramanya (Nokia)" w:date="2023-09-26T17:40:00Z">
        <w:r>
          <w:rPr>
            <w:rFonts w:eastAsia="SimSun"/>
            <w:color w:val="000000"/>
          </w:rPr>
          <w:tab/>
          <w:t xml:space="preserve">Number of </w:t>
        </w:r>
      </w:ins>
      <w:ins w:id="7" w:author="Tejas Subramanya (Nokia)" w:date="2023-09-26T17:41:00Z">
        <w:r>
          <w:rPr>
            <w:rFonts w:eastAsia="SimSun"/>
            <w:color w:val="000000"/>
          </w:rPr>
          <w:t>ML model training</w:t>
        </w:r>
      </w:ins>
      <w:ins w:id="8" w:author="Tejas Subramanya (Nokia)" w:date="2023-09-26T17:40:00Z">
        <w:r>
          <w:rPr>
            <w:rFonts w:eastAsia="SimSun"/>
            <w:color w:val="000000"/>
          </w:rPr>
          <w:t xml:space="preserve"> service </w:t>
        </w:r>
        <w:r>
          <w:rPr>
            <w:rFonts w:eastAsia="SimSun"/>
            <w:lang w:eastAsia="zh-CN"/>
          </w:rPr>
          <w:t xml:space="preserve">subscription from </w:t>
        </w:r>
      </w:ins>
      <w:ins w:id="9" w:author="Tejas Subramanya (Nokia)" w:date="2023-09-26T17:41:00Z">
        <w:r>
          <w:rPr>
            <w:rFonts w:eastAsia="SimSun"/>
            <w:lang w:eastAsia="zh-CN"/>
          </w:rPr>
          <w:t>FL Server</w:t>
        </w:r>
      </w:ins>
      <w:ins w:id="10" w:author="Tejas Subramanya (Nokia)" w:date="2023-09-26T17:40:00Z">
        <w:r>
          <w:rPr>
            <w:rFonts w:eastAsia="SimSun"/>
            <w:lang w:eastAsia="zh-CN"/>
          </w:rPr>
          <w:t xml:space="preserve"> NWDAF</w:t>
        </w:r>
      </w:ins>
    </w:p>
    <w:p w14:paraId="29367387" w14:textId="06FC6B50" w:rsidR="00E10F37" w:rsidRDefault="00E10F37" w:rsidP="00E10F37">
      <w:pPr>
        <w:pStyle w:val="B10"/>
        <w:rPr>
          <w:ins w:id="11" w:author="Tejas Subramanya (Nokia)" w:date="2023-09-26T17:40:00Z"/>
          <w:rFonts w:eastAsia="SimSun"/>
          <w:color w:val="000000"/>
        </w:rPr>
      </w:pPr>
      <w:ins w:id="12" w:author="Tejas Subramanya (Nokia)" w:date="2023-09-26T17:40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the number of </w:t>
        </w:r>
      </w:ins>
      <w:ins w:id="13" w:author="Tejas Subramanya (Nokia)" w:date="2023-09-26T17:43:00Z">
        <w:r>
          <w:rPr>
            <w:color w:val="000000"/>
          </w:rPr>
          <w:t xml:space="preserve">ML model training </w:t>
        </w:r>
      </w:ins>
      <w:ins w:id="14" w:author="Tejas Subramanya (Nokia)" w:date="2023-09-26T17:40:00Z">
        <w:r>
          <w:rPr>
            <w:color w:val="000000"/>
          </w:rPr>
          <w:t xml:space="preserve">service subscription generated by the </w:t>
        </w:r>
      </w:ins>
      <w:ins w:id="15" w:author="Tejas Subramanya (Nokia)" w:date="2023-09-26T17:43:00Z">
        <w:r>
          <w:rPr>
            <w:color w:val="000000"/>
          </w:rPr>
          <w:t>FL Server</w:t>
        </w:r>
      </w:ins>
      <w:ins w:id="16" w:author="Tejas Subramanya (Nokia)" w:date="2023-09-26T17:40:00Z">
        <w:r>
          <w:rPr>
            <w:color w:val="000000"/>
          </w:rPr>
          <w:t xml:space="preserve"> NWDAF. </w:t>
        </w:r>
      </w:ins>
    </w:p>
    <w:p w14:paraId="28FAC601" w14:textId="77777777" w:rsidR="00E10F37" w:rsidRDefault="00E10F37" w:rsidP="00E10F37">
      <w:pPr>
        <w:pStyle w:val="B10"/>
        <w:rPr>
          <w:ins w:id="17" w:author="Tejas Subramanya (Nokia)" w:date="2023-09-26T17:40:00Z"/>
          <w:color w:val="000000"/>
        </w:rPr>
      </w:pPr>
      <w:ins w:id="18" w:author="Tejas Subramanya (Nokia)" w:date="2023-09-26T17:40:00Z">
        <w:r>
          <w:rPr>
            <w:color w:val="000000"/>
          </w:rPr>
          <w:lastRenderedPageBreak/>
          <w:t>b)</w:t>
        </w:r>
        <w:r>
          <w:rPr>
            <w:color w:val="000000"/>
          </w:rPr>
          <w:tab/>
          <w:t>CC</w:t>
        </w:r>
      </w:ins>
    </w:p>
    <w:p w14:paraId="378AE48A" w14:textId="44E6D87C" w:rsidR="00E10F37" w:rsidRDefault="00E10F37" w:rsidP="00E10F37">
      <w:pPr>
        <w:pStyle w:val="B10"/>
        <w:rPr>
          <w:ins w:id="19" w:author="Tejas Subramanya (Nokia)" w:date="2023-09-26T17:40:00Z"/>
          <w:sz w:val="21"/>
          <w:szCs w:val="22"/>
        </w:rPr>
      </w:pPr>
      <w:ins w:id="20" w:author="Tejas Subramanya (Nokia)" w:date="2023-09-26T17:40:00Z">
        <w:r>
          <w:rPr>
            <w:color w:val="000000"/>
          </w:rPr>
          <w:t>c)</w:t>
        </w:r>
        <w:r>
          <w:rPr>
            <w:color w:val="000000"/>
          </w:rPr>
          <w:tab/>
          <w:t xml:space="preserve">On sending the </w:t>
        </w:r>
      </w:ins>
      <w:ins w:id="21" w:author="Tejas Subramanya (Nokia)" w:date="2023-09-26T17:44:00Z">
        <w:r>
          <w:rPr>
            <w:color w:val="000000"/>
          </w:rPr>
          <w:t xml:space="preserve">ML model training </w:t>
        </w:r>
      </w:ins>
      <w:ins w:id="22" w:author="Tejas Subramanya (Nokia)" w:date="2023-09-26T17:40:00Z">
        <w:r>
          <w:rPr>
            <w:color w:val="000000"/>
          </w:rPr>
          <w:t xml:space="preserve">service </w:t>
        </w:r>
        <w:r>
          <w:t xml:space="preserve">subscription </w:t>
        </w:r>
        <w:r>
          <w:rPr>
            <w:color w:val="000000"/>
          </w:rPr>
          <w:t xml:space="preserve">by the </w:t>
        </w:r>
      </w:ins>
      <w:ins w:id="23" w:author="Tejas Subramanya (Nokia)" w:date="2023-09-26T17:44:00Z">
        <w:r>
          <w:rPr>
            <w:color w:val="000000"/>
          </w:rPr>
          <w:t>FL Server</w:t>
        </w:r>
      </w:ins>
      <w:ins w:id="24" w:author="Tejas Subramanya (Nokia)" w:date="2023-09-26T17:40:00Z">
        <w:r>
          <w:rPr>
            <w:color w:val="000000"/>
          </w:rPr>
          <w:t xml:space="preserve"> NWDAF </w:t>
        </w:r>
        <w:r>
          <w:t xml:space="preserve">to </w:t>
        </w:r>
      </w:ins>
      <w:ins w:id="25" w:author="Tejas Subramanya (Nokia)" w:date="2023-09-26T17:44:00Z">
        <w:r>
          <w:t xml:space="preserve">FL client </w:t>
        </w:r>
      </w:ins>
      <w:ins w:id="26" w:author="Tejas Subramanya (Nokia)" w:date="2023-09-26T17:40:00Z">
        <w:r>
          <w:t xml:space="preserve">NWDAFs to subscribe </w:t>
        </w:r>
      </w:ins>
      <w:ins w:id="27" w:author="Tejas Subramanya (Nokia)" w:date="2023-09-26T17:46:00Z">
        <w:r>
          <w:t>ML model training information for FL model aggregation</w:t>
        </w:r>
      </w:ins>
      <w:ins w:id="28" w:author="Tejas Subramanya (Nokia)" w:date="2023-09-26T17:40:00Z">
        <w:r>
          <w:t xml:space="preserve"> (See TS 23.288 [2]), each subscription is added to the corresponding counter. The </w:t>
        </w:r>
        <w:r>
          <w:rPr>
            <w:sz w:val="21"/>
            <w:szCs w:val="22"/>
          </w:rPr>
          <w:t xml:space="preserve">measurement can be split into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Analytics ID (see clause </w:t>
        </w:r>
        <w:r>
          <w:t>5.1.6.2.42 and 5.1.6.3.4 in TS 29.520 [58]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S-NSSAI.</w:t>
        </w:r>
      </w:ins>
    </w:p>
    <w:p w14:paraId="666E433E" w14:textId="77777777" w:rsidR="00E10F37" w:rsidRDefault="00E10F37" w:rsidP="00E10F37">
      <w:pPr>
        <w:pStyle w:val="B10"/>
        <w:rPr>
          <w:ins w:id="29" w:author="Tejas Subramanya (Nokia)" w:date="2023-09-26T17:40:00Z"/>
          <w:color w:val="000000"/>
        </w:rPr>
      </w:pPr>
      <w:ins w:id="30" w:author="Tejas Subramanya (Nokia)" w:date="2023-09-26T17:40:00Z">
        <w:r>
          <w:rPr>
            <w:color w:val="000000"/>
          </w:rPr>
          <w:t>d)</w:t>
        </w:r>
        <w:r>
          <w:rPr>
            <w:color w:val="000000"/>
          </w:rPr>
          <w:tab/>
          <w:t xml:space="preserve">An integer </w:t>
        </w:r>
        <w:proofErr w:type="gramStart"/>
        <w:r>
          <w:rPr>
            <w:color w:val="000000"/>
          </w:rPr>
          <w:t>value</w:t>
        </w:r>
        <w:proofErr w:type="gramEnd"/>
      </w:ins>
    </w:p>
    <w:p w14:paraId="2F169BCF" w14:textId="60C95925" w:rsidR="00E10F37" w:rsidRDefault="00E10F37" w:rsidP="00E10F37">
      <w:pPr>
        <w:pStyle w:val="B10"/>
        <w:rPr>
          <w:ins w:id="31" w:author="Tejas Subramanya (Nokia)" w:date="2023-09-26T17:40:00Z"/>
          <w:color w:val="000000"/>
        </w:rPr>
      </w:pPr>
      <w:ins w:id="32" w:author="Tejas Subramanya (Nokia)" w:date="2023-09-26T17:40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DANS.</w:t>
        </w:r>
      </w:ins>
      <w:ins w:id="33" w:author="Tejas Subramanya (Nokia)" w:date="2023-09-26T17:47:00Z">
        <w:r>
          <w:rPr>
            <w:color w:val="000000"/>
          </w:rPr>
          <w:t>Training</w:t>
        </w:r>
      </w:ins>
      <w:ins w:id="34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proofErr w:type="spellEnd"/>
        <w:r>
          <w:rPr>
            <w:color w:val="000000"/>
          </w:rPr>
          <w:t>, and</w:t>
        </w:r>
      </w:ins>
    </w:p>
    <w:p w14:paraId="11641876" w14:textId="640A8D46" w:rsidR="00E10F37" w:rsidRDefault="00E10F37" w:rsidP="00E10F37">
      <w:pPr>
        <w:pStyle w:val="B2"/>
        <w:rPr>
          <w:ins w:id="35" w:author="Tejas Subramanya (Nokia)" w:date="2023-09-26T17:40:00Z"/>
        </w:rPr>
      </w:pPr>
      <w:proofErr w:type="spellStart"/>
      <w:ins w:id="36" w:author="Tejas Subramanya (Nokia)" w:date="2023-09-26T17:40:00Z">
        <w:r>
          <w:rPr>
            <w:color w:val="000000"/>
          </w:rPr>
          <w:t>DANS.</w:t>
        </w:r>
      </w:ins>
      <w:ins w:id="37" w:author="Tejas Subramanya (Nokia)" w:date="2023-09-26T17:47:00Z">
        <w:r>
          <w:rPr>
            <w:color w:val="000000"/>
          </w:rPr>
          <w:t>Training</w:t>
        </w:r>
      </w:ins>
      <w:ins w:id="38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where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AnalyticsID</w:t>
        </w:r>
        <w:proofErr w:type="spellEnd"/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analytics,</w:t>
        </w:r>
        <w:r>
          <w:t xml:space="preserve"> and</w:t>
        </w:r>
      </w:ins>
    </w:p>
    <w:p w14:paraId="480B2C8D" w14:textId="4B10C411" w:rsidR="00E10F37" w:rsidRDefault="00E10F37" w:rsidP="00E10F37">
      <w:pPr>
        <w:pStyle w:val="B2"/>
        <w:rPr>
          <w:ins w:id="39" w:author="Tejas Subramanya (Nokia)" w:date="2023-09-26T17:40:00Z"/>
          <w:lang w:val="en-US" w:eastAsia="zh-CN"/>
        </w:rPr>
      </w:pPr>
      <w:proofErr w:type="spellStart"/>
      <w:ins w:id="40" w:author="Tejas Subramanya (Nokia)" w:date="2023-09-26T17:40:00Z">
        <w:r>
          <w:rPr>
            <w:color w:val="000000"/>
          </w:rPr>
          <w:t>DANS.</w:t>
        </w:r>
      </w:ins>
      <w:ins w:id="41" w:author="Tejas Subramanya (Nokia)" w:date="2023-09-26T17:47:00Z">
        <w:r>
          <w:rPr>
            <w:color w:val="000000"/>
          </w:rPr>
          <w:t>Training</w:t>
        </w:r>
      </w:ins>
      <w:ins w:id="42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Sub</w:t>
        </w:r>
        <w:r>
          <w:rPr>
            <w:color w:val="000000"/>
          </w:rPr>
          <w:t>Generated</w:t>
        </w:r>
        <w:proofErr w:type="spellEnd"/>
        <w:r>
          <w:t>.</w:t>
        </w:r>
        <w:r>
          <w:rPr>
            <w:i/>
            <w:lang w:val="en-US"/>
          </w:rPr>
          <w:t>SNSSAI</w:t>
        </w:r>
        <w:r>
          <w:t>, where</w:t>
        </w:r>
        <w:r>
          <w:rPr>
            <w:i/>
            <w:lang w:val="en-US"/>
          </w:rPr>
          <w:t xml:space="preserve"> SNSSAI</w:t>
        </w:r>
        <w:r>
          <w:rPr>
            <w:lang w:val="en-US"/>
          </w:rPr>
          <w:t xml:space="preserve"> identifies the S-NSSAI.</w:t>
        </w:r>
      </w:ins>
    </w:p>
    <w:p w14:paraId="6FB8F436" w14:textId="77777777" w:rsidR="00E10F37" w:rsidRDefault="00E10F37" w:rsidP="00E10F37">
      <w:pPr>
        <w:pStyle w:val="B10"/>
        <w:rPr>
          <w:ins w:id="43" w:author="Tejas Subramanya (Nokia)" w:date="2023-09-26T17:40:00Z"/>
          <w:color w:val="000000"/>
        </w:rPr>
      </w:pPr>
      <w:ins w:id="44" w:author="Tejas Subramanya (Nokia)" w:date="2023-09-26T17:40:00Z">
        <w:r>
          <w:rPr>
            <w:color w:val="000000"/>
          </w:rPr>
          <w:t>f)</w:t>
        </w:r>
        <w:r>
          <w:rPr>
            <w:color w:val="000000"/>
          </w:rPr>
          <w:tab/>
        </w:r>
        <w:proofErr w:type="spellStart"/>
        <w:r>
          <w:t>NWDAFFunction</w:t>
        </w:r>
        <w:proofErr w:type="spellEnd"/>
      </w:ins>
    </w:p>
    <w:p w14:paraId="257DB767" w14:textId="77777777" w:rsidR="00E10F37" w:rsidRDefault="00E10F37" w:rsidP="00E10F37">
      <w:pPr>
        <w:pStyle w:val="B10"/>
        <w:rPr>
          <w:ins w:id="45" w:author="Tejas Subramanya (Nokia)" w:date="2023-09-26T17:40:00Z"/>
          <w:color w:val="000000"/>
        </w:rPr>
      </w:pPr>
      <w:ins w:id="46" w:author="Tejas Subramanya (Nokia)" w:date="2023-09-26T17:40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62F1A097" w14:textId="77777777" w:rsidR="00E10F37" w:rsidRDefault="00E10F37" w:rsidP="00E10F37">
      <w:pPr>
        <w:pStyle w:val="B10"/>
        <w:rPr>
          <w:ins w:id="47" w:author="Tejas Subramanya (Nokia)" w:date="2023-09-26T17:40:00Z"/>
          <w:color w:val="000000"/>
        </w:rPr>
      </w:pPr>
      <w:ins w:id="48" w:author="Tejas Subramanya (Nokia)" w:date="2023-09-26T17:40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14:paraId="7A41110F" w14:textId="5B8FA299" w:rsidR="00E10F37" w:rsidRDefault="00E10F37" w:rsidP="00E10F37">
      <w:pPr>
        <w:pStyle w:val="Heading4"/>
        <w:rPr>
          <w:ins w:id="49" w:author="Tejas Subramanya (Nokia)" w:date="2023-09-26T17:40:00Z"/>
          <w:rFonts w:eastAsia="SimSun"/>
          <w:color w:val="000000"/>
        </w:rPr>
      </w:pPr>
      <w:ins w:id="50" w:author="Tejas Subramanya (Nokia)" w:date="2023-09-26T17:40:00Z">
        <w:r>
          <w:rPr>
            <w:rFonts w:eastAsia="SimSun"/>
            <w:color w:val="000000"/>
          </w:rPr>
          <w:t>5.18.2</w:t>
        </w:r>
        <w:r>
          <w:rPr>
            <w:rFonts w:eastAsia="SimSun"/>
            <w:color w:val="000000"/>
            <w:lang w:eastAsia="zh-CN"/>
          </w:rPr>
          <w:t>.</w:t>
        </w:r>
      </w:ins>
      <w:ins w:id="51" w:author="Tejas Subramanya (Nokia)" w:date="2023-09-26T17:43:00Z">
        <w:r>
          <w:rPr>
            <w:rFonts w:eastAsia="SimSun"/>
            <w:color w:val="000000"/>
            <w:lang w:eastAsia="zh-CN"/>
          </w:rPr>
          <w:t>X</w:t>
        </w:r>
      </w:ins>
      <w:ins w:id="52" w:author="Tejas Subramanya (Nokia)" w:date="2023-09-26T17:40:00Z">
        <w:r>
          <w:rPr>
            <w:rFonts w:eastAsia="SimSun"/>
            <w:color w:val="000000"/>
          </w:rPr>
          <w:tab/>
          <w:t xml:space="preserve">Number of </w:t>
        </w:r>
      </w:ins>
      <w:ins w:id="53" w:author="Tejas Subramanya (Nokia)" w:date="2023-09-26T17:42:00Z">
        <w:r>
          <w:rPr>
            <w:rFonts w:eastAsia="SimSun"/>
            <w:color w:val="000000"/>
          </w:rPr>
          <w:t xml:space="preserve">ML model training </w:t>
        </w:r>
      </w:ins>
      <w:ins w:id="54" w:author="Tejas Subramanya (Nokia)" w:date="2023-09-26T17:40:00Z">
        <w:r>
          <w:rPr>
            <w:rFonts w:eastAsia="SimSun"/>
            <w:color w:val="000000"/>
          </w:rPr>
          <w:t xml:space="preserve">service </w:t>
        </w:r>
        <w:r>
          <w:rPr>
            <w:rFonts w:eastAsia="SimSun"/>
            <w:lang w:eastAsia="zh-CN"/>
          </w:rPr>
          <w:t xml:space="preserve">notifications received by the </w:t>
        </w:r>
      </w:ins>
      <w:ins w:id="55" w:author="Tejas Subramanya (Nokia)" w:date="2023-09-26T17:42:00Z">
        <w:r>
          <w:rPr>
            <w:rFonts w:eastAsia="SimSun"/>
            <w:lang w:eastAsia="zh-CN"/>
          </w:rPr>
          <w:t xml:space="preserve">FL Server NWDAF </w:t>
        </w:r>
      </w:ins>
    </w:p>
    <w:p w14:paraId="2D385E7E" w14:textId="0714AC61" w:rsidR="00E10F37" w:rsidRDefault="00E10F37" w:rsidP="00E10F37">
      <w:pPr>
        <w:pStyle w:val="B10"/>
        <w:rPr>
          <w:ins w:id="56" w:author="Tejas Subramanya (Nokia)" w:date="2023-09-26T17:40:00Z"/>
          <w:rFonts w:eastAsia="SimSun"/>
          <w:color w:val="000000"/>
        </w:rPr>
      </w:pPr>
      <w:ins w:id="57" w:author="Tejas Subramanya (Nokia)" w:date="2023-09-26T17:40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the number of </w:t>
        </w:r>
      </w:ins>
      <w:ins w:id="58" w:author="Tejas Subramanya (Nokia)" w:date="2023-09-26T17:43:00Z">
        <w:r>
          <w:rPr>
            <w:color w:val="000000"/>
          </w:rPr>
          <w:t>ML model training</w:t>
        </w:r>
      </w:ins>
      <w:ins w:id="59" w:author="Tejas Subramanya (Nokia)" w:date="2023-09-26T17:40:00Z">
        <w:r>
          <w:rPr>
            <w:color w:val="000000"/>
          </w:rPr>
          <w:t xml:space="preserve"> service notifications received by the </w:t>
        </w:r>
      </w:ins>
      <w:ins w:id="60" w:author="Tejas Subramanya (Nokia)" w:date="2023-09-26T17:43:00Z">
        <w:r>
          <w:rPr>
            <w:color w:val="000000"/>
          </w:rPr>
          <w:t>FL Server</w:t>
        </w:r>
      </w:ins>
      <w:ins w:id="61" w:author="Tejas Subramanya (Nokia)" w:date="2023-09-26T17:40:00Z">
        <w:r>
          <w:t xml:space="preserve"> NWDAF</w:t>
        </w:r>
        <w:r>
          <w:rPr>
            <w:color w:val="000000"/>
          </w:rPr>
          <w:t>.</w:t>
        </w:r>
      </w:ins>
    </w:p>
    <w:p w14:paraId="668DCCEE" w14:textId="77777777" w:rsidR="00E10F37" w:rsidRDefault="00E10F37" w:rsidP="00E10F37">
      <w:pPr>
        <w:pStyle w:val="B10"/>
        <w:rPr>
          <w:ins w:id="62" w:author="Tejas Subramanya (Nokia)" w:date="2023-09-26T17:40:00Z"/>
          <w:color w:val="000000"/>
        </w:rPr>
      </w:pPr>
      <w:ins w:id="63" w:author="Tejas Subramanya (Nokia)" w:date="2023-09-26T17:40:00Z">
        <w:r>
          <w:rPr>
            <w:color w:val="000000"/>
          </w:rPr>
          <w:t>b)</w:t>
        </w:r>
        <w:r>
          <w:rPr>
            <w:color w:val="000000"/>
          </w:rPr>
          <w:tab/>
          <w:t>CC</w:t>
        </w:r>
      </w:ins>
    </w:p>
    <w:p w14:paraId="68FBB966" w14:textId="153980FC" w:rsidR="00E10F37" w:rsidRDefault="00E10F37" w:rsidP="00E10F37">
      <w:pPr>
        <w:pStyle w:val="B10"/>
        <w:rPr>
          <w:ins w:id="64" w:author="Tejas Subramanya (Nokia)" w:date="2023-09-26T17:40:00Z"/>
          <w:color w:val="000000"/>
        </w:rPr>
      </w:pPr>
      <w:ins w:id="65" w:author="Tejas Subramanya (Nokia)" w:date="2023-09-26T17:40:00Z">
        <w:r>
          <w:rPr>
            <w:color w:val="000000"/>
          </w:rPr>
          <w:t>c)</w:t>
        </w:r>
        <w:r>
          <w:rPr>
            <w:color w:val="000000"/>
          </w:rPr>
          <w:tab/>
          <w:t xml:space="preserve">On receipt by the </w:t>
        </w:r>
      </w:ins>
      <w:ins w:id="66" w:author="Tejas Subramanya (Nokia)" w:date="2023-09-26T17:47:00Z">
        <w:r>
          <w:rPr>
            <w:color w:val="000000"/>
          </w:rPr>
          <w:t>FL Server</w:t>
        </w:r>
      </w:ins>
      <w:ins w:id="67" w:author="Tejas Subramanya (Nokia)" w:date="2023-09-26T17:40:00Z">
        <w:r>
          <w:rPr>
            <w:color w:val="000000"/>
          </w:rPr>
          <w:t xml:space="preserve"> NWDAF of the notification corresponding </w:t>
        </w:r>
        <w:r>
          <w:t xml:space="preserve">to the </w:t>
        </w:r>
      </w:ins>
      <w:ins w:id="68" w:author="Tejas Subramanya (Nokia)" w:date="2023-09-26T17:49:00Z">
        <w:r w:rsidR="00F72E90">
          <w:t>ML model training</w:t>
        </w:r>
      </w:ins>
      <w:ins w:id="69" w:author="Tejas Subramanya (Nokia)" w:date="2023-09-26T17:40:00Z">
        <w:r>
          <w:t xml:space="preserve"> service subscription from </w:t>
        </w:r>
      </w:ins>
      <w:ins w:id="70" w:author="Tejas Subramanya (Nokia)" w:date="2023-09-26T17:51:00Z">
        <w:r w:rsidR="00F72E90">
          <w:t>FL Server</w:t>
        </w:r>
      </w:ins>
      <w:ins w:id="71" w:author="Tejas Subramanya (Nokia)" w:date="2023-09-26T17:40:00Z">
        <w:r>
          <w:t xml:space="preserve"> NWDAF (See TS 23.288 [2]), each transmitted notification is added to the corresponding counter. The </w:t>
        </w:r>
        <w:r>
          <w:rPr>
            <w:sz w:val="21"/>
            <w:szCs w:val="22"/>
          </w:rPr>
          <w:t xml:space="preserve">measurement can be split into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Analytics ID (see clause </w:t>
        </w:r>
        <w:r>
          <w:t>5.1.6.2.42 and 5.1.6.3.4 in TS 29.520 [X]</w:t>
        </w:r>
        <w:r>
          <w:rPr>
            <w:sz w:val="21"/>
            <w:szCs w:val="22"/>
          </w:rPr>
          <w:t xml:space="preserve">) and </w:t>
        </w:r>
        <w:proofErr w:type="spellStart"/>
        <w:r>
          <w:rPr>
            <w:sz w:val="21"/>
            <w:szCs w:val="22"/>
          </w:rPr>
          <w:t>subcounters</w:t>
        </w:r>
        <w:proofErr w:type="spellEnd"/>
        <w:r>
          <w:rPr>
            <w:sz w:val="21"/>
            <w:szCs w:val="22"/>
          </w:rPr>
          <w:t xml:space="preserve"> per S-NSSAI.</w:t>
        </w:r>
      </w:ins>
    </w:p>
    <w:p w14:paraId="1C047053" w14:textId="77777777" w:rsidR="00E10F37" w:rsidRDefault="00E10F37" w:rsidP="00E10F37">
      <w:pPr>
        <w:pStyle w:val="B10"/>
        <w:rPr>
          <w:ins w:id="72" w:author="Tejas Subramanya (Nokia)" w:date="2023-09-26T17:40:00Z"/>
          <w:color w:val="000000"/>
        </w:rPr>
      </w:pPr>
      <w:ins w:id="73" w:author="Tejas Subramanya (Nokia)" w:date="2023-09-26T17:40:00Z">
        <w:r>
          <w:rPr>
            <w:color w:val="000000"/>
          </w:rPr>
          <w:t>d)</w:t>
        </w:r>
        <w:r>
          <w:rPr>
            <w:color w:val="000000"/>
          </w:rPr>
          <w:tab/>
          <w:t xml:space="preserve">An integer </w:t>
        </w:r>
        <w:proofErr w:type="gramStart"/>
        <w:r>
          <w:rPr>
            <w:color w:val="000000"/>
          </w:rPr>
          <w:t>value</w:t>
        </w:r>
        <w:proofErr w:type="gramEnd"/>
      </w:ins>
    </w:p>
    <w:p w14:paraId="7155D3B3" w14:textId="7853CE22" w:rsidR="00E10F37" w:rsidRDefault="00E10F37" w:rsidP="00E10F37">
      <w:pPr>
        <w:pStyle w:val="B10"/>
        <w:rPr>
          <w:ins w:id="74" w:author="Tejas Subramanya (Nokia)" w:date="2023-09-26T17:40:00Z"/>
          <w:color w:val="000000"/>
        </w:rPr>
      </w:pPr>
      <w:ins w:id="75" w:author="Tejas Subramanya (Nokia)" w:date="2023-09-26T17:40:00Z">
        <w:r>
          <w:rPr>
            <w:color w:val="000000"/>
          </w:rPr>
          <w:t>e)</w:t>
        </w:r>
        <w:r>
          <w:rPr>
            <w:color w:val="000000"/>
          </w:rPr>
          <w:tab/>
        </w:r>
        <w:r>
          <w:t>The measurement name has the form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DANS.</w:t>
        </w:r>
      </w:ins>
      <w:ins w:id="76" w:author="Tejas Subramanya (Nokia)" w:date="2023-09-26T17:51:00Z">
        <w:r w:rsidR="00F72E90">
          <w:rPr>
            <w:color w:val="000000"/>
          </w:rPr>
          <w:t>Training</w:t>
        </w:r>
      </w:ins>
      <w:ins w:id="77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NotificationReceived</w:t>
        </w:r>
        <w:proofErr w:type="spellEnd"/>
        <w:r>
          <w:rPr>
            <w:color w:val="000000"/>
          </w:rPr>
          <w:t>, and</w:t>
        </w:r>
      </w:ins>
    </w:p>
    <w:p w14:paraId="04A77909" w14:textId="6EF5EC26" w:rsidR="00E10F37" w:rsidRDefault="00E10F37" w:rsidP="00E10F37">
      <w:pPr>
        <w:pStyle w:val="B2"/>
        <w:rPr>
          <w:ins w:id="78" w:author="Tejas Subramanya (Nokia)" w:date="2023-09-26T17:40:00Z"/>
        </w:rPr>
      </w:pPr>
      <w:proofErr w:type="spellStart"/>
      <w:ins w:id="79" w:author="Tejas Subramanya (Nokia)" w:date="2023-09-26T17:40:00Z">
        <w:r>
          <w:rPr>
            <w:color w:val="000000"/>
          </w:rPr>
          <w:t>DANS.</w:t>
        </w:r>
      </w:ins>
      <w:ins w:id="80" w:author="Tejas Subramanya (Nokia)" w:date="2023-09-26T17:51:00Z">
        <w:r w:rsidR="00F72E90">
          <w:rPr>
            <w:color w:val="000000"/>
          </w:rPr>
          <w:t>Training</w:t>
        </w:r>
      </w:ins>
      <w:ins w:id="81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NotificationReceived</w:t>
        </w:r>
        <w:r>
          <w:t>.</w:t>
        </w:r>
        <w:r>
          <w:rPr>
            <w:i/>
            <w:iCs/>
          </w:rPr>
          <w:t>AnalyticsID</w:t>
        </w:r>
        <w:proofErr w:type="spellEnd"/>
        <w:r>
          <w:t>, where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AnalyticsID</w:t>
        </w:r>
        <w:proofErr w:type="spellEnd"/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>different analytics,</w:t>
        </w:r>
        <w:r>
          <w:t xml:space="preserve"> and</w:t>
        </w:r>
      </w:ins>
    </w:p>
    <w:p w14:paraId="27DAFD40" w14:textId="1FF062D9" w:rsidR="00E10F37" w:rsidRDefault="00E10F37" w:rsidP="00E10F37">
      <w:pPr>
        <w:pStyle w:val="B2"/>
        <w:rPr>
          <w:ins w:id="82" w:author="Tejas Subramanya (Nokia)" w:date="2023-09-26T17:40:00Z"/>
          <w:lang w:val="en-US" w:eastAsia="zh-CN"/>
        </w:rPr>
      </w:pPr>
      <w:proofErr w:type="spellStart"/>
      <w:ins w:id="83" w:author="Tejas Subramanya (Nokia)" w:date="2023-09-26T17:40:00Z">
        <w:r>
          <w:rPr>
            <w:color w:val="000000"/>
          </w:rPr>
          <w:t>DANS.</w:t>
        </w:r>
      </w:ins>
      <w:ins w:id="84" w:author="Tejas Subramanya (Nokia)" w:date="2023-09-26T17:51:00Z">
        <w:r w:rsidR="00F72E90">
          <w:rPr>
            <w:color w:val="000000"/>
          </w:rPr>
          <w:t>Training</w:t>
        </w:r>
      </w:ins>
      <w:ins w:id="85" w:author="Tejas Subramanya (Nokia)" w:date="2023-09-26T17:40:00Z">
        <w:r>
          <w:rPr>
            <w:color w:val="000000"/>
          </w:rPr>
          <w:t>Ser</w:t>
        </w:r>
        <w:r>
          <w:rPr>
            <w:color w:val="000000"/>
            <w:lang w:eastAsia="zh-CN"/>
          </w:rPr>
          <w:t>NotificationReceived</w:t>
        </w:r>
        <w:proofErr w:type="spellEnd"/>
        <w:r>
          <w:t>.</w:t>
        </w:r>
        <w:r>
          <w:rPr>
            <w:i/>
            <w:lang w:val="en-US"/>
          </w:rPr>
          <w:t>SNSSAI</w:t>
        </w:r>
        <w:r>
          <w:t>, where</w:t>
        </w:r>
        <w:r>
          <w:rPr>
            <w:i/>
            <w:lang w:val="en-US"/>
          </w:rPr>
          <w:t xml:space="preserve"> SNSSAI</w:t>
        </w:r>
        <w:r>
          <w:rPr>
            <w:lang w:val="en-US"/>
          </w:rPr>
          <w:t xml:space="preserve"> identifies the S-NSSAI.</w:t>
        </w:r>
      </w:ins>
    </w:p>
    <w:p w14:paraId="173255D2" w14:textId="77777777" w:rsidR="00E10F37" w:rsidRDefault="00E10F37" w:rsidP="00E10F37">
      <w:pPr>
        <w:pStyle w:val="B10"/>
        <w:rPr>
          <w:ins w:id="86" w:author="Tejas Subramanya (Nokia)" w:date="2023-09-26T17:40:00Z"/>
          <w:color w:val="000000"/>
        </w:rPr>
      </w:pPr>
      <w:ins w:id="87" w:author="Tejas Subramanya (Nokia)" w:date="2023-09-26T17:40:00Z">
        <w:r>
          <w:rPr>
            <w:color w:val="000000"/>
          </w:rPr>
          <w:t>f)</w:t>
        </w:r>
        <w:r>
          <w:rPr>
            <w:color w:val="000000"/>
          </w:rPr>
          <w:tab/>
        </w:r>
        <w:proofErr w:type="spellStart"/>
        <w:r>
          <w:t>NWDAFFunction</w:t>
        </w:r>
        <w:proofErr w:type="spellEnd"/>
      </w:ins>
    </w:p>
    <w:p w14:paraId="01131D67" w14:textId="77777777" w:rsidR="00E10F37" w:rsidRDefault="00E10F37" w:rsidP="00E10F37">
      <w:pPr>
        <w:pStyle w:val="B10"/>
        <w:rPr>
          <w:ins w:id="88" w:author="Tejas Subramanya (Nokia)" w:date="2023-09-26T17:40:00Z"/>
          <w:color w:val="000000"/>
        </w:rPr>
      </w:pPr>
      <w:ins w:id="89" w:author="Tejas Subramanya (Nokia)" w:date="2023-09-26T17:40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14:paraId="555BB02A" w14:textId="77777777" w:rsidR="00E10F37" w:rsidRDefault="00E10F37" w:rsidP="00E10F37">
      <w:pPr>
        <w:pStyle w:val="B10"/>
        <w:rPr>
          <w:ins w:id="90" w:author="Tejas Subramanya (Nokia)" w:date="2023-09-26T17:40:00Z"/>
          <w:lang w:eastAsia="zh-CN"/>
        </w:rPr>
      </w:pPr>
      <w:ins w:id="91" w:author="Tejas Subramanya (Nokia)" w:date="2023-09-26T17:40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14:paraId="0DFFA457" w14:textId="790E4F22" w:rsidR="00E10F37" w:rsidRPr="00E10F37" w:rsidDel="00E10F37" w:rsidRDefault="00E10F37" w:rsidP="00E10F37">
      <w:pPr>
        <w:ind w:firstLine="284"/>
        <w:rPr>
          <w:del w:id="92" w:author="Tejas Subramanya (Nokia)" w:date="2023-09-26T17:42:00Z"/>
          <w:color w:val="000000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57A98" w14:textId="77777777" w:rsidR="009B6F1F" w:rsidRDefault="009B6F1F">
      <w:r>
        <w:separator/>
      </w:r>
    </w:p>
  </w:endnote>
  <w:endnote w:type="continuationSeparator" w:id="0">
    <w:p w14:paraId="35C5E962" w14:textId="77777777" w:rsidR="009B6F1F" w:rsidRDefault="009B6F1F">
      <w:r>
        <w:continuationSeparator/>
      </w:r>
    </w:p>
  </w:endnote>
  <w:endnote w:type="continuationNotice" w:id="1">
    <w:p w14:paraId="32BE8630" w14:textId="77777777" w:rsidR="009B6F1F" w:rsidRDefault="009B6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C8178" w14:textId="77777777" w:rsidR="009B6F1F" w:rsidRDefault="009B6F1F">
      <w:r>
        <w:separator/>
      </w:r>
    </w:p>
  </w:footnote>
  <w:footnote w:type="continuationSeparator" w:id="0">
    <w:p w14:paraId="5339CC26" w14:textId="77777777" w:rsidR="009B6F1F" w:rsidRDefault="009B6F1F">
      <w:r>
        <w:continuationSeparator/>
      </w:r>
    </w:p>
  </w:footnote>
  <w:footnote w:type="continuationNotice" w:id="1">
    <w:p w14:paraId="6A72ABBF" w14:textId="77777777" w:rsidR="009B6F1F" w:rsidRDefault="009B6F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5"/>
  </w:num>
  <w:num w:numId="9" w16cid:durableId="526142112">
    <w:abstractNumId w:val="42"/>
  </w:num>
  <w:num w:numId="10" w16cid:durableId="2005087231">
    <w:abstractNumId w:val="26"/>
  </w:num>
  <w:num w:numId="11" w16cid:durableId="1851025954">
    <w:abstractNumId w:val="44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0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8"/>
  </w:num>
  <w:num w:numId="23" w16cid:durableId="450634054">
    <w:abstractNumId w:val="43"/>
  </w:num>
  <w:num w:numId="24" w16cid:durableId="585305743">
    <w:abstractNumId w:val="46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39"/>
  </w:num>
  <w:num w:numId="28" w16cid:durableId="922032783">
    <w:abstractNumId w:val="41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7294"/>
    <w:rsid w:val="000604C6"/>
    <w:rsid w:val="00061ABA"/>
    <w:rsid w:val="00074528"/>
    <w:rsid w:val="000779D7"/>
    <w:rsid w:val="00080C18"/>
    <w:rsid w:val="00082B86"/>
    <w:rsid w:val="00092449"/>
    <w:rsid w:val="00093DD6"/>
    <w:rsid w:val="000A0B0B"/>
    <w:rsid w:val="000A3347"/>
    <w:rsid w:val="000A6394"/>
    <w:rsid w:val="000A6DD4"/>
    <w:rsid w:val="000B1D70"/>
    <w:rsid w:val="000B281C"/>
    <w:rsid w:val="000B4904"/>
    <w:rsid w:val="000B6365"/>
    <w:rsid w:val="000B692F"/>
    <w:rsid w:val="000B7F42"/>
    <w:rsid w:val="000B7FED"/>
    <w:rsid w:val="000C038A"/>
    <w:rsid w:val="000C6598"/>
    <w:rsid w:val="000C6ED0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43F"/>
    <w:rsid w:val="002325A7"/>
    <w:rsid w:val="002477E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913D0"/>
    <w:rsid w:val="002B5741"/>
    <w:rsid w:val="002C2DFA"/>
    <w:rsid w:val="002D50BD"/>
    <w:rsid w:val="002E472E"/>
    <w:rsid w:val="002F463D"/>
    <w:rsid w:val="002F5BEA"/>
    <w:rsid w:val="003037BB"/>
    <w:rsid w:val="00303FA1"/>
    <w:rsid w:val="00305409"/>
    <w:rsid w:val="00310115"/>
    <w:rsid w:val="00315411"/>
    <w:rsid w:val="0032562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9711B"/>
    <w:rsid w:val="003A49CB"/>
    <w:rsid w:val="003C03D4"/>
    <w:rsid w:val="003D61B6"/>
    <w:rsid w:val="003E17C1"/>
    <w:rsid w:val="003E1A36"/>
    <w:rsid w:val="00410371"/>
    <w:rsid w:val="004242F1"/>
    <w:rsid w:val="004359AD"/>
    <w:rsid w:val="00435CB4"/>
    <w:rsid w:val="00442852"/>
    <w:rsid w:val="004474BB"/>
    <w:rsid w:val="00447777"/>
    <w:rsid w:val="00450233"/>
    <w:rsid w:val="00451851"/>
    <w:rsid w:val="00460A3D"/>
    <w:rsid w:val="00467CE7"/>
    <w:rsid w:val="004874EC"/>
    <w:rsid w:val="0049796F"/>
    <w:rsid w:val="004A52C6"/>
    <w:rsid w:val="004B4280"/>
    <w:rsid w:val="004B4302"/>
    <w:rsid w:val="004B75B7"/>
    <w:rsid w:val="004D1D31"/>
    <w:rsid w:val="004D21C9"/>
    <w:rsid w:val="005009D9"/>
    <w:rsid w:val="00507C9E"/>
    <w:rsid w:val="005104C3"/>
    <w:rsid w:val="0051580D"/>
    <w:rsid w:val="00522973"/>
    <w:rsid w:val="005234FB"/>
    <w:rsid w:val="00523FDE"/>
    <w:rsid w:val="0054358B"/>
    <w:rsid w:val="00547111"/>
    <w:rsid w:val="00552664"/>
    <w:rsid w:val="0055298B"/>
    <w:rsid w:val="0055373F"/>
    <w:rsid w:val="00560ED2"/>
    <w:rsid w:val="005749DC"/>
    <w:rsid w:val="00577F70"/>
    <w:rsid w:val="00580457"/>
    <w:rsid w:val="00581142"/>
    <w:rsid w:val="00592D74"/>
    <w:rsid w:val="00596B08"/>
    <w:rsid w:val="00597094"/>
    <w:rsid w:val="005A4DD1"/>
    <w:rsid w:val="005B355C"/>
    <w:rsid w:val="005B7E40"/>
    <w:rsid w:val="005D1749"/>
    <w:rsid w:val="005D6EAF"/>
    <w:rsid w:val="005E2C44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618F3"/>
    <w:rsid w:val="00665C47"/>
    <w:rsid w:val="0068622F"/>
    <w:rsid w:val="00695808"/>
    <w:rsid w:val="006A0156"/>
    <w:rsid w:val="006A61F6"/>
    <w:rsid w:val="006B46FB"/>
    <w:rsid w:val="006C61EA"/>
    <w:rsid w:val="006D679F"/>
    <w:rsid w:val="006E0BB0"/>
    <w:rsid w:val="006E21FB"/>
    <w:rsid w:val="0070420F"/>
    <w:rsid w:val="0071294E"/>
    <w:rsid w:val="0072148F"/>
    <w:rsid w:val="00721871"/>
    <w:rsid w:val="007258E0"/>
    <w:rsid w:val="00737D44"/>
    <w:rsid w:val="00743059"/>
    <w:rsid w:val="0075094D"/>
    <w:rsid w:val="00760102"/>
    <w:rsid w:val="00762278"/>
    <w:rsid w:val="0076462D"/>
    <w:rsid w:val="00776FE6"/>
    <w:rsid w:val="00783599"/>
    <w:rsid w:val="00785599"/>
    <w:rsid w:val="00792342"/>
    <w:rsid w:val="00795050"/>
    <w:rsid w:val="007977A8"/>
    <w:rsid w:val="007A4F5D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5347A"/>
    <w:rsid w:val="008626E7"/>
    <w:rsid w:val="00862789"/>
    <w:rsid w:val="00862F93"/>
    <w:rsid w:val="008650B5"/>
    <w:rsid w:val="00867AB2"/>
    <w:rsid w:val="00870EE7"/>
    <w:rsid w:val="008805D3"/>
    <w:rsid w:val="00880A55"/>
    <w:rsid w:val="00883E01"/>
    <w:rsid w:val="008863B9"/>
    <w:rsid w:val="00897DAB"/>
    <w:rsid w:val="008A45A6"/>
    <w:rsid w:val="008A6633"/>
    <w:rsid w:val="008B7764"/>
    <w:rsid w:val="008C29BE"/>
    <w:rsid w:val="008C2CDE"/>
    <w:rsid w:val="008D39FE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2EB8"/>
    <w:rsid w:val="00924438"/>
    <w:rsid w:val="00925EA3"/>
    <w:rsid w:val="00932BC1"/>
    <w:rsid w:val="00933269"/>
    <w:rsid w:val="00936D9C"/>
    <w:rsid w:val="009374C5"/>
    <w:rsid w:val="00941E30"/>
    <w:rsid w:val="009444DA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26F2"/>
    <w:rsid w:val="009A5753"/>
    <w:rsid w:val="009A579D"/>
    <w:rsid w:val="009B6F1F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1D42"/>
    <w:rsid w:val="00B079A0"/>
    <w:rsid w:val="00B10DBB"/>
    <w:rsid w:val="00B13F88"/>
    <w:rsid w:val="00B258BB"/>
    <w:rsid w:val="00B32598"/>
    <w:rsid w:val="00B53D37"/>
    <w:rsid w:val="00B63291"/>
    <w:rsid w:val="00B6795B"/>
    <w:rsid w:val="00B67B97"/>
    <w:rsid w:val="00B816E5"/>
    <w:rsid w:val="00B87FB1"/>
    <w:rsid w:val="00B900F1"/>
    <w:rsid w:val="00B968C8"/>
    <w:rsid w:val="00BA3EC5"/>
    <w:rsid w:val="00BA51D9"/>
    <w:rsid w:val="00BA6935"/>
    <w:rsid w:val="00BB5DFC"/>
    <w:rsid w:val="00BD26AB"/>
    <w:rsid w:val="00BD279D"/>
    <w:rsid w:val="00BD6BB8"/>
    <w:rsid w:val="00BF2799"/>
    <w:rsid w:val="00BF27A2"/>
    <w:rsid w:val="00BF7C9C"/>
    <w:rsid w:val="00C05435"/>
    <w:rsid w:val="00C069AF"/>
    <w:rsid w:val="00C0708D"/>
    <w:rsid w:val="00C0786A"/>
    <w:rsid w:val="00C12D8A"/>
    <w:rsid w:val="00C16E49"/>
    <w:rsid w:val="00C22772"/>
    <w:rsid w:val="00C25DA0"/>
    <w:rsid w:val="00C44032"/>
    <w:rsid w:val="00C4634E"/>
    <w:rsid w:val="00C471E4"/>
    <w:rsid w:val="00C53622"/>
    <w:rsid w:val="00C53EE6"/>
    <w:rsid w:val="00C66BA2"/>
    <w:rsid w:val="00C66D4A"/>
    <w:rsid w:val="00C95985"/>
    <w:rsid w:val="00CA2084"/>
    <w:rsid w:val="00CB43E0"/>
    <w:rsid w:val="00CC1766"/>
    <w:rsid w:val="00CC3557"/>
    <w:rsid w:val="00CC5026"/>
    <w:rsid w:val="00CC68D0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4607"/>
    <w:rsid w:val="00DC44FA"/>
    <w:rsid w:val="00DD3245"/>
    <w:rsid w:val="00DE34CF"/>
    <w:rsid w:val="00E02B94"/>
    <w:rsid w:val="00E054E2"/>
    <w:rsid w:val="00E10F37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CC2"/>
    <w:rsid w:val="00E739C3"/>
    <w:rsid w:val="00E806A2"/>
    <w:rsid w:val="00E823C6"/>
    <w:rsid w:val="00E8241B"/>
    <w:rsid w:val="00E85F47"/>
    <w:rsid w:val="00E87871"/>
    <w:rsid w:val="00E909C5"/>
    <w:rsid w:val="00E97C22"/>
    <w:rsid w:val="00EA0BE8"/>
    <w:rsid w:val="00EA2981"/>
    <w:rsid w:val="00EA59A3"/>
    <w:rsid w:val="00EB09B7"/>
    <w:rsid w:val="00ED6945"/>
    <w:rsid w:val="00EE076A"/>
    <w:rsid w:val="00EE76EF"/>
    <w:rsid w:val="00EE7D7C"/>
    <w:rsid w:val="00EF7884"/>
    <w:rsid w:val="00F15C35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82E"/>
    <w:rsid w:val="00F72E90"/>
    <w:rsid w:val="00F933FC"/>
    <w:rsid w:val="00FA1604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32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588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5</cp:lastModifiedBy>
  <cp:revision>132</cp:revision>
  <cp:lastPrinted>1899-12-31T23:00:00Z</cp:lastPrinted>
  <dcterms:created xsi:type="dcterms:W3CDTF">2023-05-10T08:21:00Z</dcterms:created>
  <dcterms:modified xsi:type="dcterms:W3CDTF">2023-10-10T08:38:00Z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